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07FD5915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E01DAE">
        <w:rPr>
          <w:rFonts w:eastAsia="Arial Unicode MS" w:cs="Arial"/>
          <w:bCs/>
          <w:sz w:val="24"/>
        </w:rPr>
        <w:t>5310</w:t>
      </w:r>
      <w:bookmarkStart w:id="0" w:name="_GoBack"/>
      <w:bookmarkEnd w:id="0"/>
    </w:p>
    <w:p w14:paraId="6CE39273" w14:textId="505876CE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4268896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550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705B04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27550">
        <w:rPr>
          <w:rFonts w:ascii="Arial" w:hAnsi="Arial" w:cs="Arial"/>
          <w:i/>
        </w:rPr>
        <w:t>to update the UE definition related to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Default="00E27550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3C4173D" w14:textId="42B44E27" w:rsidR="00E27550" w:rsidRDefault="00E27550" w:rsidP="002F30E8">
      <w:pPr>
        <w:rPr>
          <w:noProof/>
          <w:lang w:eastAsia="ko-KR"/>
        </w:rPr>
      </w:pPr>
      <w:r>
        <w:rPr>
          <w:noProof/>
          <w:lang w:eastAsia="ko-KR"/>
        </w:rPr>
        <w:t xml:space="preserve">The current definition of Source UE and Target UE is confusing, which should be updated. </w:t>
      </w:r>
    </w:p>
    <w:p w14:paraId="55646106" w14:textId="52CEEB2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E27550">
        <w:rPr>
          <w:lang w:val="en-US"/>
        </w:rPr>
        <w:t>following changes into TR 23.752</w:t>
      </w:r>
      <w:r w:rsidRPr="00B56AE0">
        <w:rPr>
          <w:lang w:val="en-US"/>
        </w:rPr>
        <w:t xml:space="preserve">. </w:t>
      </w:r>
    </w:p>
    <w:p w14:paraId="2426605F" w14:textId="7D7A12AC" w:rsidR="00E41221" w:rsidRPr="00E27550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Default="00E27550" w:rsidP="00E27550">
      <w:pPr>
        <w:pStyle w:val="Heading2"/>
        <w:rPr>
          <w:rFonts w:eastAsia="宋体"/>
        </w:rPr>
      </w:pPr>
      <w:bookmarkStart w:id="1" w:name="_Toc43735463"/>
      <w:bookmarkStart w:id="2" w:name="_Toc43388232"/>
      <w:bookmarkStart w:id="3" w:name="_Toc31030668"/>
      <w:bookmarkStart w:id="4" w:name="_Toc31029777"/>
      <w:bookmarkStart w:id="5" w:name="_Toc30666483"/>
      <w:bookmarkStart w:id="6" w:name="_Toc26172993"/>
      <w:r>
        <w:rPr>
          <w:rFonts w:eastAsia="宋体"/>
        </w:rPr>
        <w:t>3.1</w:t>
      </w:r>
      <w:r>
        <w:rPr>
          <w:rFonts w:eastAsia="宋体"/>
        </w:rPr>
        <w:tab/>
        <w:t>Definitions</w:t>
      </w:r>
      <w:bookmarkEnd w:id="1"/>
      <w:bookmarkEnd w:id="2"/>
      <w:bookmarkEnd w:id="3"/>
      <w:bookmarkEnd w:id="4"/>
      <w:bookmarkEnd w:id="5"/>
      <w:bookmarkEnd w:id="6"/>
    </w:p>
    <w:p w14:paraId="31ABC13B" w14:textId="77777777" w:rsidR="00E27550" w:rsidRDefault="00E27550" w:rsidP="00E27550">
      <w:pPr>
        <w:rPr>
          <w:rFonts w:eastAsia="宋体"/>
        </w:rPr>
      </w:pPr>
      <w:bookmarkStart w:id="7" w:name="_Toc37493045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Open ProSe Discovery</w:t>
      </w:r>
      <w:r>
        <w:rPr>
          <w:lang w:eastAsia="ko-KR"/>
        </w:rPr>
        <w:t>: ProSe Discovery without explicit permission from the ProSe-enabled UE being discovered, according to TS 22.278 [2].</w:t>
      </w:r>
    </w:p>
    <w:p w14:paraId="7596509C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Restricted ProSe Discovery</w:t>
      </w:r>
      <w:r>
        <w:rPr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ProSe Discovery that only takes place with explicit permission from the ProSe-enabled UE being discovered, according to TS 22.278 [2].</w:t>
      </w:r>
    </w:p>
    <w:p w14:paraId="229F5F91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procedure employed by a </w:t>
      </w:r>
      <w:r>
        <w:rPr>
          <w:noProof/>
        </w:rPr>
        <w:t>ProSe</w:t>
      </w:r>
      <w:r>
        <w:t xml:space="preserve">-enabled UE to discover other </w:t>
      </w:r>
      <w:r>
        <w:rPr>
          <w:noProof/>
        </w:rPr>
        <w:t>ProSe</w:t>
      </w:r>
      <w:r>
        <w:t>-enabled UEs in its vicinity by using only the capabilities of the two UEs with NR technology.</w:t>
      </w:r>
    </w:p>
    <w:p w14:paraId="572210EC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communication between two or more UEs in proximity that are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50F00001" w14:textId="77777777" w:rsidR="00E27550" w:rsidRDefault="00E27550" w:rsidP="00E27550">
      <w:pPr>
        <w:rPr>
          <w:lang w:eastAsia="zh-CN"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no </w:t>
      </w:r>
      <w:r>
        <w:rPr>
          <w:lang w:eastAsia="zh-CN"/>
        </w:rPr>
        <w:t>UE-to-Network Relay</w:t>
      </w:r>
      <w:r>
        <w:t xml:space="preserve"> UE between a UE and the 5G network.</w:t>
      </w:r>
    </w:p>
    <w:p w14:paraId="223D1123" w14:textId="77777777" w:rsidR="00E27550" w:rsidRDefault="00E27550" w:rsidP="00E27550"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a </w:t>
      </w:r>
      <w:r>
        <w:rPr>
          <w:lang w:eastAsia="zh-CN"/>
        </w:rPr>
        <w:t>UE-to-Network R</w:t>
      </w:r>
      <w:r>
        <w:t>elay UE between a UE and the 5G network.</w:t>
      </w:r>
    </w:p>
    <w:p w14:paraId="1BC73F56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UE-to-Network Relay:</w:t>
      </w:r>
      <w:r>
        <w:t xml:space="preserve"> A UE that provides functionality to support connectivity to the network for Remote UE(s).</w:t>
      </w:r>
    </w:p>
    <w:p w14:paraId="45D594FE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UE-to-UE Relay:</w:t>
      </w:r>
      <w:r>
        <w:t xml:space="preserve"> A UE that provides functionality to support connectivity between the </w:t>
      </w:r>
      <w:r>
        <w:rPr>
          <w:lang w:eastAsia="zh-CN"/>
        </w:rPr>
        <w:t>S</w:t>
      </w:r>
      <w:r>
        <w:t xml:space="preserve">ource UE and the </w:t>
      </w:r>
      <w:r>
        <w:rPr>
          <w:lang w:eastAsia="zh-CN"/>
        </w:rPr>
        <w:t>T</w:t>
      </w:r>
      <w:r>
        <w:t>arget UE(s).</w:t>
      </w:r>
    </w:p>
    <w:p w14:paraId="2DC1AA71" w14:textId="328495A3" w:rsidR="00E27550" w:rsidRDefault="00E27550" w:rsidP="00E27550">
      <w:ins w:id="8" w:author="Shan, Chang Hong" w:date="2020-08-04T11:24:00Z">
        <w:r>
          <w:rPr>
            <w:b/>
          </w:rPr>
          <w:t>N</w:t>
        </w:r>
      </w:ins>
      <w:ins w:id="9" w:author="Shan, Chang Hong" w:date="2020-08-04T11:25:00Z">
        <w:r>
          <w:rPr>
            <w:b/>
          </w:rPr>
          <w:t>-</w:t>
        </w:r>
      </w:ins>
      <w:r>
        <w:rPr>
          <w:b/>
        </w:rPr>
        <w:t xml:space="preserve">Remote UE: </w:t>
      </w:r>
      <w:r>
        <w:t xml:space="preserve">A 5G </w:t>
      </w:r>
      <w:r>
        <w:rPr>
          <w:noProof/>
        </w:rPr>
        <w:t>ProSe</w:t>
      </w:r>
      <w:r>
        <w:t xml:space="preserve">-enabled UE that communicates with a DN via a 5G </w:t>
      </w:r>
      <w:r>
        <w:rPr>
          <w:noProof/>
        </w:rPr>
        <w:t>ProSe</w:t>
      </w:r>
      <w:r>
        <w:t xml:space="preserve"> UE-to-Network Relay.</w:t>
      </w:r>
    </w:p>
    <w:p w14:paraId="79B4868A" w14:textId="2B00F177" w:rsidR="00E27550" w:rsidRDefault="00E27550" w:rsidP="00E27550">
      <w:pPr>
        <w:rPr>
          <w:lang w:eastAsia="zh-CN"/>
        </w:rPr>
      </w:pPr>
      <w:ins w:id="10" w:author="Shan, Chang Hong" w:date="2020-08-04T11:25:00Z">
        <w:r>
          <w:rPr>
            <w:b/>
          </w:rPr>
          <w:t>U-</w:t>
        </w:r>
      </w:ins>
      <w:ins w:id="11" w:author="Shan, Chang Hong" w:date="2020-08-04T11:24:00Z">
        <w:r>
          <w:rPr>
            <w:b/>
          </w:rPr>
          <w:t>Remote</w:t>
        </w:r>
      </w:ins>
      <w:del w:id="12" w:author="Shan, Chang Hong" w:date="2020-08-04T11:24:00Z">
        <w:r w:rsidDel="00E27550">
          <w:rPr>
            <w:b/>
            <w:lang w:eastAsia="zh-CN"/>
          </w:rPr>
          <w:delText>S</w:delText>
        </w:r>
        <w:r w:rsidDel="00E27550">
          <w:rPr>
            <w:b/>
          </w:rPr>
          <w:delText>ource</w:delText>
        </w:r>
      </w:del>
      <w:r>
        <w:rPr>
          <w:b/>
        </w:rPr>
        <w:t xml:space="preserve"> UE</w:t>
      </w:r>
      <w:r>
        <w:rPr>
          <w:b/>
          <w:lang w:eastAsia="zh-CN"/>
        </w:rPr>
        <w:t>:</w:t>
      </w:r>
      <w:r>
        <w:rPr>
          <w:lang w:eastAsia="zh-CN"/>
        </w:rPr>
        <w:t xml:space="preserve"> A </w:t>
      </w:r>
      <w:r>
        <w:t xml:space="preserve">5G </w:t>
      </w:r>
      <w:r>
        <w:rPr>
          <w:noProof/>
        </w:rPr>
        <w:t>ProSe</w:t>
      </w:r>
      <w:r>
        <w:t xml:space="preserve">-enabled UE that communicates with </w:t>
      </w:r>
      <w:ins w:id="13" w:author="Shan, Chang Hong" w:date="2020-08-04T11:25:00Z">
        <w:r>
          <w:rPr>
            <w:lang w:eastAsia="zh-CN"/>
          </w:rPr>
          <w:t>peer</w:t>
        </w:r>
      </w:ins>
      <w:del w:id="14" w:author="Shan, Chang Hong" w:date="2020-08-04T11:25:00Z">
        <w:r w:rsidDel="00E27550">
          <w:rPr>
            <w:lang w:eastAsia="zh-CN"/>
          </w:rPr>
          <w:delText>target</w:delText>
        </w:r>
      </w:del>
      <w:r>
        <w:rPr>
          <w:lang w:eastAsia="zh-CN"/>
        </w:rPr>
        <w:t xml:space="preserve"> UE(s) via a 5G ProSe UE-to-UE Relay.</w:t>
      </w:r>
    </w:p>
    <w:p w14:paraId="79F2DBCA" w14:textId="214EAA1A" w:rsidR="00232643" w:rsidRPr="00E27550" w:rsidDel="00E27550" w:rsidRDefault="00E27550" w:rsidP="00E27550">
      <w:pPr>
        <w:rPr>
          <w:del w:id="15" w:author="Shan, Chang Hong" w:date="2020-08-04T11:25:00Z"/>
          <w:lang w:eastAsia="zh-CN"/>
        </w:rPr>
      </w:pPr>
      <w:del w:id="16" w:author="Shan, Chang Hong" w:date="2020-08-04T11:25:00Z">
        <w:r w:rsidDel="00E27550">
          <w:rPr>
            <w:b/>
            <w:lang w:eastAsia="zh-CN"/>
          </w:rPr>
          <w:delText>Target UE:</w:delText>
        </w:r>
        <w:r w:rsidDel="00E27550">
          <w:rPr>
            <w:lang w:eastAsia="zh-CN"/>
          </w:rPr>
          <w:delText xml:space="preserve"> A </w:delText>
        </w:r>
        <w:r w:rsidDel="00E27550">
          <w:delText xml:space="preserve">5G </w:delText>
        </w:r>
        <w:r w:rsidDel="00E27550">
          <w:rPr>
            <w:noProof/>
          </w:rPr>
          <w:delText>ProSe</w:delText>
        </w:r>
        <w:r w:rsidDel="00E27550">
          <w:delText xml:space="preserve">-enabled UE that communicates with </w:delText>
        </w:r>
        <w:r w:rsidDel="00E27550">
          <w:rPr>
            <w:lang w:eastAsia="zh-CN"/>
          </w:rPr>
          <w:delText>Source UE via a 5G ProSe UE-to-UE Relay</w:delText>
        </w:r>
        <w:bookmarkEnd w:id="7"/>
        <w:r w:rsidDel="00E27550">
          <w:rPr>
            <w:lang w:eastAsia="zh-CN"/>
          </w:rPr>
          <w:delText>.</w:delText>
        </w:r>
      </w:del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lastRenderedPageBreak/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4F22C" w14:textId="77777777" w:rsidR="00767B93" w:rsidRDefault="00767B93" w:rsidP="00E41221">
      <w:pPr>
        <w:spacing w:after="0"/>
      </w:pPr>
      <w:r>
        <w:separator/>
      </w:r>
    </w:p>
  </w:endnote>
  <w:endnote w:type="continuationSeparator" w:id="0">
    <w:p w14:paraId="5CCD6135" w14:textId="77777777" w:rsidR="00767B93" w:rsidRDefault="00767B93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767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767B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767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C9374" w14:textId="77777777" w:rsidR="00767B93" w:rsidRDefault="00767B93" w:rsidP="00E41221">
      <w:pPr>
        <w:spacing w:after="0"/>
      </w:pPr>
      <w:r>
        <w:separator/>
      </w:r>
    </w:p>
  </w:footnote>
  <w:footnote w:type="continuationSeparator" w:id="0">
    <w:p w14:paraId="568DD080" w14:textId="77777777" w:rsidR="00767B93" w:rsidRDefault="00767B93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767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767B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767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F5828"/>
    <w:rsid w:val="0022616F"/>
    <w:rsid w:val="00232643"/>
    <w:rsid w:val="00266383"/>
    <w:rsid w:val="002804EE"/>
    <w:rsid w:val="002F30E8"/>
    <w:rsid w:val="003231BF"/>
    <w:rsid w:val="003371C7"/>
    <w:rsid w:val="00395B03"/>
    <w:rsid w:val="003E48D4"/>
    <w:rsid w:val="00412E17"/>
    <w:rsid w:val="00421637"/>
    <w:rsid w:val="004A03B4"/>
    <w:rsid w:val="004B21F4"/>
    <w:rsid w:val="004F66C1"/>
    <w:rsid w:val="00515154"/>
    <w:rsid w:val="00530B7F"/>
    <w:rsid w:val="005C4F43"/>
    <w:rsid w:val="005D62DF"/>
    <w:rsid w:val="00605024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24F37"/>
    <w:rsid w:val="00954A98"/>
    <w:rsid w:val="00973E65"/>
    <w:rsid w:val="0097677D"/>
    <w:rsid w:val="009C583B"/>
    <w:rsid w:val="009E1BFB"/>
    <w:rsid w:val="00A2492A"/>
    <w:rsid w:val="00A33806"/>
    <w:rsid w:val="00A65BAA"/>
    <w:rsid w:val="00AC30C0"/>
    <w:rsid w:val="00AD4285"/>
    <w:rsid w:val="00B044BF"/>
    <w:rsid w:val="00B54690"/>
    <w:rsid w:val="00B56AE0"/>
    <w:rsid w:val="00B60344"/>
    <w:rsid w:val="00B65F50"/>
    <w:rsid w:val="00B67EC9"/>
    <w:rsid w:val="00C20FF9"/>
    <w:rsid w:val="00C50608"/>
    <w:rsid w:val="00C8288B"/>
    <w:rsid w:val="00C969F1"/>
    <w:rsid w:val="00CF1647"/>
    <w:rsid w:val="00D415F5"/>
    <w:rsid w:val="00DA429A"/>
    <w:rsid w:val="00DC4D3E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Shan, Chang Hong</cp:lastModifiedBy>
  <cp:revision>12</cp:revision>
  <dcterms:created xsi:type="dcterms:W3CDTF">2020-07-31T04:59:00Z</dcterms:created>
  <dcterms:modified xsi:type="dcterms:W3CDTF">2020-08-13T05:34:00Z</dcterms:modified>
</cp:coreProperties>
</file>